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18EEEB5B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A4995">
        <w:rPr>
          <w:b/>
          <w:noProof/>
          <w:sz w:val="24"/>
        </w:rPr>
        <w:t>7301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DFE3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21F97">
        <w:rPr>
          <w:rFonts w:ascii="Arial" w:hAnsi="Arial" w:cs="Arial"/>
          <w:b/>
          <w:bCs/>
          <w:lang w:val="en-US"/>
        </w:rPr>
        <w:t>Samsung</w:t>
      </w:r>
    </w:p>
    <w:p w14:paraId="18BE02D5" w14:textId="230682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8E1BAE">
        <w:rPr>
          <w:rFonts w:ascii="Arial" w:hAnsi="Arial" w:cs="Arial"/>
          <w:b/>
          <w:bCs/>
          <w:lang w:val="en-US"/>
        </w:rPr>
        <w:t>AIoT</w:t>
      </w:r>
      <w:proofErr w:type="spellEnd"/>
      <w:r w:rsidR="008E1BAE">
        <w:rPr>
          <w:rFonts w:ascii="Arial" w:hAnsi="Arial" w:cs="Arial"/>
          <w:b/>
          <w:bCs/>
          <w:lang w:val="en-US"/>
        </w:rPr>
        <w:t xml:space="preserve"> security protection of STATUS message</w:t>
      </w:r>
    </w:p>
    <w:p w14:paraId="4C7F6870" w14:textId="6297CE3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71A04">
        <w:rPr>
          <w:rFonts w:ascii="Arial" w:hAnsi="Arial" w:cs="Arial"/>
          <w:b/>
          <w:bCs/>
          <w:lang w:val="en-US"/>
        </w:rPr>
        <w:t>24.369 v1.1.0</w:t>
      </w:r>
    </w:p>
    <w:p w14:paraId="4ED68054" w14:textId="1ECB89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1A04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4A82D19" w:rsidR="00CD2478" w:rsidRPr="006B5418" w:rsidRDefault="00E14A7B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sends a STATUS message on receiving an unknown message or a message not implemented in the device.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E16D9CC" w:rsidR="00CD2478" w:rsidRDefault="00E14A7B" w:rsidP="00CD2478">
      <w:pPr>
        <w:rPr>
          <w:lang w:val="en-US"/>
        </w:rPr>
      </w:pPr>
      <w:r>
        <w:rPr>
          <w:lang w:val="en-US"/>
        </w:rPr>
        <w:t xml:space="preserve">An unprotected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message can be a security vulnerability for both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the AIOTF. </w:t>
      </w:r>
      <w:r w:rsidR="00757913">
        <w:rPr>
          <w:lang w:val="en-US"/>
        </w:rPr>
        <w:t>The security header is the 1</w:t>
      </w:r>
      <w:r w:rsidR="00757913" w:rsidRPr="00757913">
        <w:rPr>
          <w:vertAlign w:val="superscript"/>
          <w:lang w:val="en-US"/>
        </w:rPr>
        <w:t>st</w:t>
      </w:r>
      <w:r w:rsidR="00757913">
        <w:rPr>
          <w:lang w:val="en-US"/>
        </w:rPr>
        <w:t xml:space="preserve"> octet in an </w:t>
      </w:r>
      <w:proofErr w:type="spellStart"/>
      <w:r w:rsidR="00757913">
        <w:rPr>
          <w:lang w:val="en-US"/>
        </w:rPr>
        <w:t>AIoT</w:t>
      </w:r>
      <w:proofErr w:type="spellEnd"/>
      <w:r w:rsidR="00757913">
        <w:rPr>
          <w:lang w:val="en-US"/>
        </w:rPr>
        <w:t xml:space="preserve"> NAS message. </w:t>
      </w:r>
      <w:r w:rsidR="003C6499">
        <w:rPr>
          <w:lang w:val="en-US"/>
        </w:rPr>
        <w:t xml:space="preserve">The message type comes later in the octets based on the existing encoding scheme of the command messages from the AIOTF. </w:t>
      </w:r>
    </w:p>
    <w:p w14:paraId="1DAE0DED" w14:textId="635FE9CB" w:rsidR="003C6499" w:rsidRDefault="003C6499" w:rsidP="00CD2478">
      <w:pPr>
        <w:rPr>
          <w:lang w:val="en-US"/>
        </w:rPr>
      </w:pPr>
      <w:r>
        <w:rPr>
          <w:lang w:val="en-US"/>
        </w:rPr>
        <w:t xml:space="preserve">Thus, even for an unknown message type, the device knows </w:t>
      </w:r>
      <w:r w:rsidR="007E6C05">
        <w:rPr>
          <w:lang w:val="en-US"/>
        </w:rPr>
        <w:t>whether the message was integrity protected or not, and the relevant ciphering algorithm used by the AIOTF/ ADM.</w:t>
      </w:r>
    </w:p>
    <w:p w14:paraId="7199093A" w14:textId="52DB7CFF" w:rsidR="007E6C05" w:rsidRDefault="007E6C05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can apply the same rules to a STATUS message while sending it to the AIOTF.</w:t>
      </w:r>
    </w:p>
    <w:p w14:paraId="4957125C" w14:textId="3CAACD9A" w:rsidR="00901781" w:rsidRDefault="00901781" w:rsidP="00CD2478">
      <w:pPr>
        <w:rPr>
          <w:lang w:val="en-US"/>
        </w:rPr>
      </w:pPr>
      <w:r>
        <w:rPr>
          <w:lang w:val="en-US"/>
        </w:rPr>
        <w:t>Existing Editor’s note can be removed, and existing text should already apply for STATUS message as well.</w:t>
      </w:r>
    </w:p>
    <w:p w14:paraId="7F9E6D13" w14:textId="48B95258" w:rsidR="00803149" w:rsidRPr="006B5418" w:rsidRDefault="00803149" w:rsidP="00CD2478">
      <w:pPr>
        <w:rPr>
          <w:lang w:val="en-US"/>
        </w:rPr>
      </w:pPr>
      <w:r>
        <w:rPr>
          <w:lang w:val="en-US"/>
        </w:rPr>
        <w:t>“</w:t>
      </w:r>
      <w:r w:rsidRPr="00803149">
        <w:rPr>
          <w:i/>
          <w:iCs/>
          <w:u w:val="single"/>
        </w:rPr>
        <w:t xml:space="preserve">For the </w:t>
      </w:r>
      <w:proofErr w:type="spellStart"/>
      <w:r w:rsidRPr="00803149">
        <w:rPr>
          <w:i/>
          <w:iCs/>
          <w:u w:val="single"/>
        </w:rPr>
        <w:t>AIoT</w:t>
      </w:r>
      <w:proofErr w:type="spellEnd"/>
      <w:r w:rsidRPr="00803149">
        <w:rPr>
          <w:i/>
          <w:iCs/>
          <w:u w:val="single"/>
        </w:rPr>
        <w:t xml:space="preserve"> device and AIOTF, integrity protected signalling is applied for </w:t>
      </w:r>
      <w:proofErr w:type="spellStart"/>
      <w:r w:rsidRPr="00803149">
        <w:rPr>
          <w:i/>
          <w:iCs/>
          <w:u w:val="single"/>
        </w:rPr>
        <w:t>AIoT</w:t>
      </w:r>
      <w:proofErr w:type="spellEnd"/>
      <w:r w:rsidRPr="00803149">
        <w:rPr>
          <w:i/>
          <w:iCs/>
          <w:u w:val="single"/>
        </w:rPr>
        <w:t xml:space="preserve"> NAS messages. Integrity protection of all </w:t>
      </w:r>
      <w:proofErr w:type="spellStart"/>
      <w:r w:rsidRPr="00803149">
        <w:rPr>
          <w:i/>
          <w:iCs/>
          <w:u w:val="single"/>
        </w:rPr>
        <w:t>AIoT</w:t>
      </w:r>
      <w:proofErr w:type="spellEnd"/>
      <w:r w:rsidRPr="00803149">
        <w:rPr>
          <w:i/>
          <w:iCs/>
          <w:u w:val="single"/>
        </w:rPr>
        <w:t xml:space="preserve"> NAS signalling messages, except the INVENTORY REPORT message, is mandatory and the responsibility of the </w:t>
      </w:r>
      <w:proofErr w:type="spellStart"/>
      <w:r w:rsidRPr="00803149">
        <w:rPr>
          <w:i/>
          <w:iCs/>
          <w:u w:val="single"/>
        </w:rPr>
        <w:t>AIoT</w:t>
      </w:r>
      <w:proofErr w:type="spellEnd"/>
      <w:r w:rsidRPr="00803149">
        <w:rPr>
          <w:i/>
          <w:iCs/>
          <w:u w:val="single"/>
        </w:rPr>
        <w:t xml:space="preserve"> NAS.</w:t>
      </w:r>
      <w:r w:rsidRPr="00803149">
        <w:rPr>
          <w:i/>
          <w:iCs/>
          <w:u w:val="single"/>
          <w:lang w:val="en-US"/>
        </w:rPr>
        <w:t>”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BFF4CD5" w14:textId="77777777" w:rsidR="00AC711E" w:rsidRDefault="00901781" w:rsidP="00AC711E">
      <w:pPr>
        <w:rPr>
          <w:lang w:val="en-US"/>
        </w:rPr>
      </w:pPr>
      <w:r>
        <w:rPr>
          <w:lang w:val="en-US"/>
        </w:rPr>
        <w:t>Remove:</w:t>
      </w:r>
    </w:p>
    <w:p w14:paraId="55020995" w14:textId="4BA9611C" w:rsidR="00901781" w:rsidRPr="00AC711E" w:rsidRDefault="00901781" w:rsidP="00AC711E">
      <w:pPr>
        <w:rPr>
          <w:i/>
          <w:iCs/>
          <w:u w:val="single"/>
          <w:lang w:val="en-US"/>
        </w:rPr>
      </w:pPr>
      <w:r w:rsidRPr="00AC711E">
        <w:rPr>
          <w:i/>
          <w:iCs/>
          <w:u w:val="single"/>
        </w:rPr>
        <w:t>Editor's note: Ciphering and integrity protection for STATUS is FFS.</w:t>
      </w:r>
    </w:p>
    <w:p w14:paraId="5D565B86" w14:textId="77777777" w:rsidR="00901781" w:rsidRPr="006B5418" w:rsidRDefault="00901781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FBE8B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9522B">
        <w:rPr>
          <w:lang w:val="en-US"/>
        </w:rPr>
        <w:t>24.369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10A8BB" w14:textId="2B27A88F" w:rsidR="0004701D" w:rsidRPr="005D6390" w:rsidRDefault="0004701D" w:rsidP="0004701D">
      <w:pPr>
        <w:pStyle w:val="Heading4"/>
        <w:rPr>
          <w:lang w:val="en-US" w:eastAsia="zh-CN"/>
        </w:rPr>
      </w:pPr>
      <w:r>
        <w:rPr>
          <w:lang w:val="en-US" w:eastAsia="zh-CN"/>
        </w:rPr>
        <w:t>4.1</w:t>
      </w:r>
      <w:r w:rsidRPr="005D6390">
        <w:rPr>
          <w:lang w:val="en-US" w:eastAsia="zh-CN"/>
        </w:rPr>
        <w:t>.1</w:t>
      </w:r>
      <w:r w:rsidRPr="005D6390">
        <w:rPr>
          <w:lang w:val="en-US" w:eastAsia="zh-CN"/>
        </w:rPr>
        <w:tab/>
        <w:t>General</w:t>
      </w:r>
    </w:p>
    <w:p w14:paraId="1125F69D" w14:textId="77777777" w:rsidR="0004701D" w:rsidRPr="005D6390" w:rsidRDefault="0004701D" w:rsidP="0004701D">
      <w:pPr>
        <w:rPr>
          <w:rFonts w:eastAsia="Times New Roman"/>
          <w:lang w:val="en-US" w:eastAsia="zh-CN"/>
        </w:rPr>
      </w:pPr>
      <w:r w:rsidRPr="005D6390">
        <w:rPr>
          <w:rFonts w:eastAsia="Times New Roman"/>
          <w:lang w:val="en-US"/>
        </w:rPr>
        <w:t xml:space="preserve">The purpose of the sending of the STATUS message is to report certain error conditions detected in a received </w:t>
      </w:r>
      <w:proofErr w:type="spellStart"/>
      <w:r w:rsidRPr="005D6390">
        <w:rPr>
          <w:rFonts w:eastAsia="Times New Roman"/>
          <w:lang w:val="en-US"/>
        </w:rPr>
        <w:t>AIoT</w:t>
      </w:r>
      <w:proofErr w:type="spellEnd"/>
      <w:r w:rsidRPr="005D6390">
        <w:rPr>
          <w:rFonts w:eastAsia="Times New Roman"/>
          <w:lang w:val="en-US"/>
        </w:rPr>
        <w:t xml:space="preserve"> NAS message by the </w:t>
      </w:r>
      <w:proofErr w:type="spellStart"/>
      <w:r w:rsidRPr="005D6390">
        <w:rPr>
          <w:rFonts w:eastAsia="Times New Roman"/>
          <w:lang w:val="en-US"/>
        </w:rPr>
        <w:t>AIoT</w:t>
      </w:r>
      <w:proofErr w:type="spellEnd"/>
      <w:r w:rsidRPr="005D6390">
        <w:rPr>
          <w:rFonts w:eastAsia="Times New Roman"/>
          <w:lang w:val="en-US"/>
        </w:rPr>
        <w:t xml:space="preserve"> device </w:t>
      </w:r>
      <w:r w:rsidRPr="005D6390">
        <w:rPr>
          <w:rFonts w:eastAsia="Times New Roman"/>
          <w:lang w:val="en-US" w:eastAsia="zh-CN"/>
        </w:rPr>
        <w:t>(see example in figure </w:t>
      </w:r>
      <w:r>
        <w:rPr>
          <w:rFonts w:eastAsia="Times New Roman"/>
          <w:lang w:val="en-US" w:eastAsia="zh-CN"/>
        </w:rPr>
        <w:t>5.4.1</w:t>
      </w:r>
      <w:r w:rsidRPr="005D6390">
        <w:rPr>
          <w:rFonts w:eastAsia="Times New Roman"/>
          <w:lang w:val="en-US" w:eastAsia="zh-CN"/>
        </w:rPr>
        <w:t>.1.1).</w:t>
      </w:r>
    </w:p>
    <w:p w14:paraId="78728EFE" w14:textId="0179ACE3" w:rsidR="0004701D" w:rsidRPr="005D6390" w:rsidDel="00131796" w:rsidRDefault="0004701D" w:rsidP="0004701D">
      <w:pPr>
        <w:pStyle w:val="EditorsNote"/>
        <w:rPr>
          <w:del w:id="1" w:author="Utsav Sinha/System &amp; Security Standards /SRI-Bangalore/Staff Engineer/Samsung Electronics" w:date="2025-11-07T11:55:00Z"/>
        </w:rPr>
      </w:pPr>
      <w:del w:id="2" w:author="Utsav Sinha/System &amp; Security Standards /SRI-Bangalore/Staff Engineer/Samsung Electronics" w:date="2025-11-07T11:55:00Z">
        <w:r w:rsidRPr="005D6390" w:rsidDel="00131796">
          <w:delText>Editor's note: Ciphering and integrity protection for STATUS is FFS.</w:delText>
        </w:r>
      </w:del>
    </w:p>
    <w:p w14:paraId="5DE49BAF" w14:textId="77777777" w:rsidR="0004701D" w:rsidRPr="005D6390" w:rsidRDefault="0004701D" w:rsidP="0004701D">
      <w:pPr>
        <w:keepNext/>
        <w:keepLines/>
        <w:spacing w:before="60"/>
        <w:jc w:val="center"/>
        <w:rPr>
          <w:rFonts w:ascii="Arial" w:eastAsia="Times New Roman" w:hAnsi="Arial"/>
          <w:b/>
          <w:lang w:val="en-US"/>
        </w:rPr>
      </w:pPr>
      <w:r w:rsidRPr="005D6390">
        <w:rPr>
          <w:rFonts w:ascii="Arial" w:eastAsia="Times New Roman" w:hAnsi="Arial"/>
          <w:b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4F9B18AD" wp14:editId="0C0E7972">
                <wp:extent cx="4508500" cy="1070419"/>
                <wp:effectExtent l="0" t="0" r="0" b="0"/>
                <wp:docPr id="831335358" name="画布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36709241" name="直接箭头连接符 11"/>
                        <wps:cNvCnPr/>
                        <wps:spPr>
                          <a:xfrm>
                            <a:off x="588855" y="827297"/>
                            <a:ext cx="2923397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15229474" name="文本框 12"/>
                        <wps:cNvSpPr txBox="1"/>
                        <wps:spPr>
                          <a:xfrm>
                            <a:off x="17725" y="189481"/>
                            <a:ext cx="892148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0E19A7E" w14:textId="77777777" w:rsidR="0004701D" w:rsidRDefault="0004701D" w:rsidP="0004701D">
                              <w:pPr>
                                <w:rPr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lang w:eastAsia="zh-CN"/>
                                </w:rPr>
                                <w:t>AIoT</w:t>
                              </w:r>
                              <w:proofErr w:type="spellEnd"/>
                              <w:r>
                                <w:rPr>
                                  <w:lang w:eastAsia="zh-CN"/>
                                </w:rPr>
                                <w:t xml:space="preserve"> device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51670674" name="文本框 13"/>
                        <wps:cNvSpPr txBox="1"/>
                        <wps:spPr>
                          <a:xfrm>
                            <a:off x="3462289" y="184951"/>
                            <a:ext cx="657045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7880990" w14:textId="77777777" w:rsidR="0004701D" w:rsidRDefault="0004701D" w:rsidP="0004701D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AIOTF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23406531" name="文本框 15"/>
                        <wps:cNvSpPr txBox="1"/>
                        <wps:spPr>
                          <a:xfrm>
                            <a:off x="965956" y="517934"/>
                            <a:ext cx="2429795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41A3CCB" w14:textId="77777777" w:rsidR="0004701D" w:rsidRDefault="0004701D" w:rsidP="0004701D">
                              <w:pPr>
                                <w:jc w:val="center"/>
                              </w:pPr>
                              <w:r>
                                <w:t>STATUS</w:t>
                              </w:r>
                            </w:p>
                            <w:p w14:paraId="5D9B1E8C" w14:textId="77777777" w:rsidR="0004701D" w:rsidRDefault="0004701D" w:rsidP="0004701D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F9B18AD" id="画布 18" o:spid="_x0000_s1026" editas="canvas" style="width:355pt;height:84.3pt;mso-position-horizontal-relative:char;mso-position-vertical-relative:line" coordsize="45085,10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5085;height:10699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1" o:spid="_x0000_s1028" type="#_x0000_t32" style="position:absolute;left:5888;top:8272;width:29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" strokecolor="windowTex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2" o:spid="_x0000_s1029" type="#_x0000_t202" style="position:absolute;left:177;top:1894;width:8921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" fillcolor="window" stroked="f" strokeweight=".5pt">
                  <v:textbox>
                    <w:txbxContent>
                      <w:p w14:paraId="70E19A7E" w14:textId="77777777" w:rsidR="0004701D" w:rsidRDefault="0004701D" w:rsidP="0004701D">
                        <w:pPr>
                          <w:rPr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lang w:eastAsia="zh-CN"/>
                          </w:rPr>
                          <w:t>AIoT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 xml:space="preserve"> device</w:t>
                        </w:r>
                      </w:p>
                    </w:txbxContent>
                  </v:textbox>
                </v:shape>
                <v:shape id="文本框 13" o:spid="_x0000_s1030" type="#_x0000_t202" style="position:absolute;left:34622;top:1849;width:6571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" fillcolor="window" stroked="f" strokeweight=".5pt">
                  <v:textbox>
                    <w:txbxContent>
                      <w:p w14:paraId="47880990" w14:textId="77777777" w:rsidR="0004701D" w:rsidRDefault="0004701D" w:rsidP="0004701D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AIOTF</w:t>
                        </w:r>
                      </w:p>
                    </w:txbxContent>
                  </v:textbox>
                </v:shape>
                <v:shape id="文本框 15" o:spid="_x0000_s1031" type="#_x0000_t202" style="position:absolute;left:9659;top:5179;width:24298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" fillcolor="window" stroked="f" strokeweight=".5pt">
                  <v:textbox>
                    <w:txbxContent>
                      <w:p w14:paraId="641A3CCB" w14:textId="77777777" w:rsidR="0004701D" w:rsidRDefault="0004701D" w:rsidP="0004701D">
                        <w:pPr>
                          <w:jc w:val="center"/>
                        </w:pPr>
                        <w:r>
                          <w:t>STATUS</w:t>
                        </w:r>
                      </w:p>
                      <w:p w14:paraId="5D9B1E8C" w14:textId="77777777" w:rsidR="0004701D" w:rsidRDefault="0004701D" w:rsidP="0004701D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6357AB1" w14:textId="64166C3F" w:rsidR="0004701D" w:rsidRDefault="0004701D" w:rsidP="0004701D">
      <w:pPr>
        <w:pStyle w:val="TF"/>
        <w:rPr>
          <w:lang w:val="en-US" w:eastAsia="zh-CN"/>
        </w:rPr>
      </w:pPr>
      <w:r w:rsidRPr="005D6390">
        <w:rPr>
          <w:lang w:val="en-US" w:eastAsia="zh-CN"/>
        </w:rPr>
        <w:t>Figure </w:t>
      </w:r>
      <w:r>
        <w:rPr>
          <w:lang w:val="en-US" w:eastAsia="zh-CN"/>
        </w:rPr>
        <w:t>5.4.1</w:t>
      </w:r>
      <w:r w:rsidRPr="005D6390">
        <w:rPr>
          <w:lang w:val="en-US" w:eastAsia="zh-CN"/>
        </w:rPr>
        <w:t>.1.1: Status procedure</w:t>
      </w:r>
    </w:p>
    <w:p w14:paraId="78BF7D4D" w14:textId="77777777" w:rsidR="00FB23E0" w:rsidRPr="006B5418" w:rsidRDefault="00FB23E0" w:rsidP="00FB2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13CA08" w14:textId="77777777" w:rsidR="005B76C3" w:rsidRPr="00245462" w:rsidRDefault="005B76C3" w:rsidP="005B76C3">
      <w:pPr>
        <w:pStyle w:val="Heading4"/>
        <w:rPr>
          <w:lang w:val="en-US" w:eastAsia="zh-CN"/>
        </w:rPr>
      </w:pPr>
      <w:r w:rsidRPr="00245462">
        <w:rPr>
          <w:lang w:val="en-US" w:eastAsia="zh-CN"/>
        </w:rPr>
        <w:t>5.4.1.2</w:t>
      </w:r>
      <w:r w:rsidRPr="00245462">
        <w:rPr>
          <w:lang w:val="en-US" w:eastAsia="zh-CN"/>
        </w:rPr>
        <w:tab/>
        <w:t>Status procedure initiation</w:t>
      </w:r>
    </w:p>
    <w:p w14:paraId="0615881F" w14:textId="5C1B374A" w:rsidR="005B76C3" w:rsidRPr="005B76C3" w:rsidRDefault="005B76C3" w:rsidP="005B76C3">
      <w:pPr>
        <w:pStyle w:val="TF"/>
        <w:jc w:val="left"/>
        <w:rPr>
          <w:rFonts w:ascii="Times New Roman" w:eastAsia="Times New Roman" w:hAnsi="Times New Roman"/>
          <w:b w:val="0"/>
        </w:rPr>
      </w:pPr>
      <w:r w:rsidRPr="005B76C3">
        <w:rPr>
          <w:rFonts w:ascii="Times New Roman" w:eastAsia="Times New Roman" w:hAnsi="Times New Roman"/>
          <w:b w:val="0"/>
        </w:rPr>
        <w:t xml:space="preserve">The </w:t>
      </w:r>
      <w:proofErr w:type="spellStart"/>
      <w:r w:rsidRPr="005B76C3">
        <w:rPr>
          <w:rFonts w:ascii="Times New Roman" w:eastAsia="Times New Roman" w:hAnsi="Times New Roman"/>
          <w:b w:val="0"/>
        </w:rPr>
        <w:t>AIoT</w:t>
      </w:r>
      <w:proofErr w:type="spellEnd"/>
      <w:r w:rsidRPr="005B76C3">
        <w:rPr>
          <w:rFonts w:ascii="Times New Roman" w:eastAsia="Times New Roman" w:hAnsi="Times New Roman"/>
          <w:b w:val="0"/>
        </w:rPr>
        <w:t xml:space="preserve"> device initiates the status procedure by sending a STATUS message to the AIOTF as described in clause</w:t>
      </w:r>
      <w:ins w:id="3" w:author="Utsav Sinha/System &amp; Security Standards /SRI-Bangalore/Staff Engineer/Samsung Electronics" w:date="2025-11-10T11:40:00Z">
        <w:r w:rsidR="0018537E">
          <w:rPr>
            <w:rFonts w:ascii="Times New Roman" w:eastAsia="Times New Roman" w:hAnsi="Times New Roman"/>
            <w:b w:val="0"/>
          </w:rPr>
          <w:t> </w:t>
        </w:r>
      </w:ins>
      <w:del w:id="4" w:author="Utsav Sinha/System &amp; Security Standards /SRI-Bangalore/Staff Engineer/Samsung Electronics" w:date="2025-11-10T11:40:00Z">
        <w:r w:rsidRPr="005B76C3" w:rsidDel="0018537E">
          <w:rPr>
            <w:rFonts w:ascii="Times New Roman" w:eastAsia="Times New Roman" w:hAnsi="Times New Roman"/>
            <w:b w:val="0"/>
          </w:rPr>
          <w:delText xml:space="preserve"> </w:delText>
        </w:r>
      </w:del>
      <w:r w:rsidRPr="005B76C3">
        <w:rPr>
          <w:rFonts w:ascii="Times New Roman" w:eastAsia="Times New Roman" w:hAnsi="Times New Roman"/>
          <w:b w:val="0"/>
        </w:rPr>
        <w:t>6.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83AC5" w14:textId="77777777" w:rsidR="008D442A" w:rsidRDefault="008D442A">
      <w:r>
        <w:separator/>
      </w:r>
    </w:p>
  </w:endnote>
  <w:endnote w:type="continuationSeparator" w:id="0">
    <w:p w14:paraId="1F53C43C" w14:textId="77777777" w:rsidR="008D442A" w:rsidRDefault="008D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7C9F0" w14:textId="77777777" w:rsidR="008D442A" w:rsidRDefault="008D442A">
      <w:r>
        <w:separator/>
      </w:r>
    </w:p>
  </w:footnote>
  <w:footnote w:type="continuationSeparator" w:id="0">
    <w:p w14:paraId="4CA3897A" w14:textId="77777777" w:rsidR="008D442A" w:rsidRDefault="008D4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01D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2452A"/>
    <w:rsid w:val="00130F69"/>
    <w:rsid w:val="00131796"/>
    <w:rsid w:val="0013241F"/>
    <w:rsid w:val="00142F65"/>
    <w:rsid w:val="00143552"/>
    <w:rsid w:val="00182401"/>
    <w:rsid w:val="00183134"/>
    <w:rsid w:val="0018537E"/>
    <w:rsid w:val="00191E6B"/>
    <w:rsid w:val="0019522B"/>
    <w:rsid w:val="00196CDB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158"/>
    <w:rsid w:val="0022124F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C6499"/>
    <w:rsid w:val="003E0714"/>
    <w:rsid w:val="003E29EF"/>
    <w:rsid w:val="00401225"/>
    <w:rsid w:val="00411094"/>
    <w:rsid w:val="00413493"/>
    <w:rsid w:val="00421F97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76C3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7913"/>
    <w:rsid w:val="007760E6"/>
    <w:rsid w:val="007938F2"/>
    <w:rsid w:val="007A4995"/>
    <w:rsid w:val="007B4183"/>
    <w:rsid w:val="007B512A"/>
    <w:rsid w:val="007C2097"/>
    <w:rsid w:val="007C2F14"/>
    <w:rsid w:val="007C7597"/>
    <w:rsid w:val="007E6510"/>
    <w:rsid w:val="007E6C05"/>
    <w:rsid w:val="007F0625"/>
    <w:rsid w:val="00803149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D442A"/>
    <w:rsid w:val="008E1BAE"/>
    <w:rsid w:val="008E4502"/>
    <w:rsid w:val="008E4659"/>
    <w:rsid w:val="008E7FB6"/>
    <w:rsid w:val="008F686C"/>
    <w:rsid w:val="00901781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A7258"/>
    <w:rsid w:val="00AC711E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3150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1A04"/>
    <w:rsid w:val="00B72AC8"/>
    <w:rsid w:val="00B82B94"/>
    <w:rsid w:val="00B91267"/>
    <w:rsid w:val="00B917AC"/>
    <w:rsid w:val="00B9268B"/>
    <w:rsid w:val="00B92835"/>
    <w:rsid w:val="00B95895"/>
    <w:rsid w:val="00BA3ACC"/>
    <w:rsid w:val="00BA4BC3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45CD5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5C4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E71"/>
    <w:rsid w:val="00D908E8"/>
    <w:rsid w:val="00D9781E"/>
    <w:rsid w:val="00DB72BB"/>
    <w:rsid w:val="00DC2EEA"/>
    <w:rsid w:val="00DD7C38"/>
    <w:rsid w:val="00E015DE"/>
    <w:rsid w:val="00E01CF1"/>
    <w:rsid w:val="00E1211C"/>
    <w:rsid w:val="00E14A7B"/>
    <w:rsid w:val="00E159F8"/>
    <w:rsid w:val="00E23A56"/>
    <w:rsid w:val="00E24619"/>
    <w:rsid w:val="00E4306D"/>
    <w:rsid w:val="00E641D9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14788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23E0"/>
    <w:rsid w:val="00FB6386"/>
    <w:rsid w:val="00FB641F"/>
    <w:rsid w:val="00FC4B4B"/>
    <w:rsid w:val="00FC6BF7"/>
    <w:rsid w:val="00FD0C4D"/>
    <w:rsid w:val="00FD0CB5"/>
    <w:rsid w:val="00FD6261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link w:val="EditorsNote"/>
    <w:qFormat/>
    <w:rsid w:val="00901781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04701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42</cp:revision>
  <cp:lastPrinted>1900-01-01T00:00:00Z</cp:lastPrinted>
  <dcterms:created xsi:type="dcterms:W3CDTF">2025-04-29T08:32:00Z</dcterms:created>
  <dcterms:modified xsi:type="dcterms:W3CDTF">2025-11-10T06:10:00Z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